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633D9EE2"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CA6F5C">
        <w:rPr>
          <w:rFonts w:ascii="Arial" w:hAnsi="Arial" w:cs="Arial"/>
          <w:b/>
          <w:noProof/>
          <w:sz w:val="24"/>
        </w:rPr>
        <w:t>5</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8D4BE6" w:rsidRPr="008D4BE6">
        <w:rPr>
          <w:rFonts w:ascii="Arial" w:hAnsi="Arial" w:cs="Arial"/>
          <w:b/>
          <w:i/>
          <w:noProof/>
          <w:sz w:val="28"/>
        </w:rPr>
        <w:t>S5-22</w:t>
      </w:r>
      <w:r w:rsidR="00CA6F5C">
        <w:rPr>
          <w:rFonts w:ascii="Arial" w:hAnsi="Arial" w:cs="Arial"/>
          <w:b/>
          <w:i/>
          <w:noProof/>
          <w:sz w:val="28"/>
        </w:rPr>
        <w:t>5</w:t>
      </w:r>
      <w:r w:rsidR="00325FA2" w:rsidRPr="00325FA2">
        <w:rPr>
          <w:rFonts w:ascii="Arial" w:hAnsi="Arial" w:cs="Arial"/>
          <w:b/>
          <w:i/>
          <w:noProof/>
          <w:sz w:val="28"/>
        </w:rPr>
        <w:t>491</w:t>
      </w:r>
    </w:p>
    <w:p w14:paraId="6A9CF876" w14:textId="6112D592" w:rsidR="000B7043" w:rsidRDefault="00CA6F5C"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15</w:t>
      </w:r>
      <w:r w:rsidR="00332C19">
        <w:rPr>
          <w:rFonts w:ascii="Arial" w:hAnsi="Arial" w:cs="Arial"/>
          <w:b/>
          <w:noProof/>
          <w:sz w:val="24"/>
        </w:rPr>
        <w:t xml:space="preserve"> </w:t>
      </w:r>
      <w:r>
        <w:rPr>
          <w:rFonts w:ascii="Arial" w:hAnsi="Arial" w:cs="Arial"/>
          <w:b/>
          <w:noProof/>
          <w:sz w:val="24"/>
        </w:rPr>
        <w:t>Aug</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24</w:t>
      </w:r>
      <w:r w:rsidR="00332C19">
        <w:rPr>
          <w:rFonts w:ascii="Arial" w:hAnsi="Arial" w:cs="Arial"/>
          <w:b/>
          <w:noProof/>
          <w:sz w:val="24"/>
        </w:rPr>
        <w:t xml:space="preserve"> </w:t>
      </w:r>
      <w:r>
        <w:rPr>
          <w:rFonts w:ascii="Arial" w:hAnsi="Arial" w:cs="Arial"/>
          <w:b/>
          <w:noProof/>
          <w:sz w:val="24"/>
        </w:rPr>
        <w:t>Aug</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79D8A83F"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59C5">
        <w:rPr>
          <w:rFonts w:ascii="Arial" w:hAnsi="Arial" w:cs="Arial" w:hint="eastAsia"/>
          <w:b/>
          <w:lang w:eastAsia="zh-CN"/>
        </w:rPr>
        <w:t>N</w:t>
      </w:r>
      <w:r w:rsidR="003030B4">
        <w:rPr>
          <w:rFonts w:ascii="Arial" w:hAnsi="Arial" w:cs="Arial"/>
          <w:b/>
          <w:lang w:eastAsia="zh-CN"/>
        </w:rPr>
        <w:t xml:space="preserve">ew </w:t>
      </w:r>
      <w:r w:rsidR="008200CA">
        <w:rPr>
          <w:rFonts w:ascii="Arial" w:hAnsi="Arial" w:cs="Arial"/>
          <w:b/>
          <w:lang w:eastAsia="zh-CN"/>
        </w:rPr>
        <w:t xml:space="preserve">key issue </w:t>
      </w:r>
      <w:r w:rsidR="003030B4">
        <w:rPr>
          <w:rFonts w:ascii="Arial" w:hAnsi="Arial" w:cs="Arial"/>
          <w:b/>
          <w:lang w:eastAsia="zh-CN"/>
        </w:rPr>
        <w:t xml:space="preserve">for the </w:t>
      </w:r>
      <w:r w:rsidR="00BE3650">
        <w:rPr>
          <w:rFonts w:ascii="Arial" w:hAnsi="Arial" w:cs="Arial"/>
          <w:b/>
          <w:lang w:eastAsia="zh-CN"/>
        </w:rPr>
        <w:t xml:space="preserve">performance </w:t>
      </w:r>
      <w:r w:rsidR="00CA6F5C">
        <w:rPr>
          <w:rFonts w:ascii="Arial" w:hAnsi="Arial" w:cs="Arial"/>
          <w:b/>
          <w:lang w:eastAsia="zh-CN"/>
        </w:rPr>
        <w:t>measurement</w:t>
      </w:r>
      <w:r w:rsidR="00BE3650">
        <w:rPr>
          <w:rFonts w:ascii="Arial" w:hAnsi="Arial" w:cs="Arial"/>
          <w:b/>
          <w:lang w:eastAsia="zh-CN"/>
        </w:rPr>
        <w:t xml:space="preserve"> of the NWDAF </w:t>
      </w:r>
      <w:r w:rsidR="005748B7">
        <w:rPr>
          <w:rFonts w:ascii="Arial" w:hAnsi="Arial" w:cs="Arial"/>
          <w:b/>
          <w:lang w:eastAsia="zh-CN"/>
        </w:rPr>
        <w:t xml:space="preserve">related </w:t>
      </w:r>
      <w:r w:rsidR="00C05C68">
        <w:rPr>
          <w:rFonts w:ascii="Arial" w:hAnsi="Arial" w:cs="Arial"/>
          <w:b/>
          <w:lang w:eastAsia="zh-CN"/>
        </w:rPr>
        <w:t>to</w:t>
      </w:r>
      <w:r w:rsidR="00343BB3">
        <w:rPr>
          <w:rFonts w:ascii="Arial" w:hAnsi="Arial" w:cs="Arial"/>
          <w:b/>
          <w:lang w:eastAsia="zh-CN"/>
        </w:rPr>
        <w:t xml:space="preserve"> the</w:t>
      </w:r>
      <w:r w:rsidR="005748B7">
        <w:rPr>
          <w:rFonts w:ascii="Arial" w:hAnsi="Arial" w:cs="Arial"/>
          <w:b/>
          <w:lang w:eastAsia="zh-CN"/>
        </w:rPr>
        <w:t xml:space="preserve"> </w:t>
      </w:r>
      <w:r w:rsidR="00F8787E">
        <w:rPr>
          <w:rFonts w:ascii="Arial" w:hAnsi="Arial" w:cs="Arial"/>
          <w:b/>
          <w:lang w:eastAsia="zh-CN"/>
        </w:rPr>
        <w:t xml:space="preserve">analytics </w:t>
      </w:r>
      <w:r w:rsidR="003636FD">
        <w:rPr>
          <w:rFonts w:ascii="Arial" w:hAnsi="Arial" w:cs="Arial"/>
          <w:b/>
          <w:lang w:eastAsia="zh-CN"/>
        </w:rPr>
        <w:t>result</w:t>
      </w:r>
      <w:r w:rsidR="005748B7">
        <w:rPr>
          <w:rFonts w:ascii="Arial" w:hAnsi="Arial" w:cs="Arial"/>
          <w:b/>
          <w:lang w:eastAsia="zh-CN"/>
        </w:rPr>
        <w:t xml:space="preserve"> generation</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D1DB0B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164AD5">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29003030" w:rsidR="00D0239E" w:rsidRDefault="00D0239E" w:rsidP="00D0239E">
      <w:pPr>
        <w:ind w:left="1170" w:hanging="1170"/>
      </w:pPr>
      <w:bookmarkStart w:id="0" w:name="_Hlk99013507"/>
      <w:r w:rsidRPr="00D0239E">
        <w:t>[</w:t>
      </w:r>
      <w:r w:rsidR="008E7E0F">
        <w:t>1</w:t>
      </w:r>
      <w:r w:rsidRPr="00D0239E">
        <w:t>]</w:t>
      </w:r>
      <w:r w:rsidRPr="00D0239E">
        <w:tab/>
        <w:t xml:space="preserve">3GPP TS 23.288: "Architecture enhancements for 5G System (5GS) to support network data analytics services". </w:t>
      </w:r>
    </w:p>
    <w:bookmarkEnd w:id="0"/>
    <w:p w14:paraId="663859BE" w14:textId="77777777" w:rsidR="008200CA" w:rsidRDefault="008200CA" w:rsidP="008200CA">
      <w:pPr>
        <w:pStyle w:val="1"/>
      </w:pPr>
      <w:r>
        <w:t>3</w:t>
      </w:r>
      <w:r>
        <w:tab/>
        <w:t>Rationale</w:t>
      </w:r>
    </w:p>
    <w:p w14:paraId="1989A23C" w14:textId="77777777" w:rsidR="00936815" w:rsidRDefault="00936815" w:rsidP="00936815">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[1], </w:t>
      </w:r>
      <w:r w:rsidRPr="001F1BF4">
        <w:t>e.g.</w:t>
      </w:r>
      <w:r>
        <w:t>,</w:t>
      </w:r>
      <w:r w:rsidRPr="001F1BF4">
        <w:t xml:space="preserve"> "in 10 minutes".</w:t>
      </w:r>
      <w:r>
        <w:t xml:space="preserve"> </w:t>
      </w:r>
    </w:p>
    <w:p w14:paraId="5021A439" w14:textId="77777777" w:rsidR="00936815" w:rsidRDefault="00936815" w:rsidP="00936815">
      <w:r>
        <w:t>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35A60309" w14:textId="77777777" w:rsidR="00936815" w:rsidRDefault="00936815" w:rsidP="00936815">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3CCF526D" w14:textId="77777777" w:rsidR="00936815" w:rsidRDefault="00936815" w:rsidP="00936815">
      <w:r>
        <w:rPr>
          <w:lang w:eastAsia="zh-CN"/>
        </w:rPr>
        <w:t xml:space="preserve">The time consumed by the NWDAF to provide the analytic services reflects the performance of the NWDAF. </w:t>
      </w:r>
      <w:r>
        <w:t>M</w:t>
      </w:r>
      <w:r w:rsidRPr="008B20DE">
        <w:t>onitor</w:t>
      </w:r>
      <w:r>
        <w:t>ing</w:t>
      </w:r>
      <w:r w:rsidRPr="008B20DE">
        <w:t xml:space="preserve"> this information is a specific and unique requirement</w:t>
      </w:r>
      <w:r>
        <w:t xml:space="preserve"> which is </w:t>
      </w:r>
      <w:r w:rsidRPr="008B20DE">
        <w:t>particularly important for NWDAF</w:t>
      </w:r>
      <w:r>
        <w:t>. And it is within</w:t>
      </w:r>
      <w:r>
        <w:rPr>
          <w:lang w:eastAsia="zh-CN"/>
        </w:rPr>
        <w:t xml:space="preserve"> the scope of this study item.</w:t>
      </w:r>
      <w:r>
        <w:t xml:space="preserve"> </w:t>
      </w:r>
    </w:p>
    <w:p w14:paraId="449CA4BB" w14:textId="37A07F2A" w:rsidR="007E7C2C" w:rsidRPr="00971902" w:rsidRDefault="00936815" w:rsidP="007E7C2C">
      <w:r>
        <w:t xml:space="preserve">As a result, in this contribution, we propose a new KI on investigate how to measure the </w:t>
      </w:r>
      <w:r>
        <w:rPr>
          <w:lang w:eastAsia="zh-CN"/>
        </w:rPr>
        <w:t>time consumed by the NWDAF to provide the analytic services</w:t>
      </w:r>
      <w:r>
        <w:t>. A potential solution is also provided.</w:t>
      </w:r>
    </w:p>
    <w:p w14:paraId="5E565A7C" w14:textId="77777777" w:rsidR="0077018C" w:rsidRDefault="0077018C" w:rsidP="0077018C">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10A549FB" w14:textId="77777777" w:rsidR="00EB4C7E" w:rsidRPr="000C1F81" w:rsidRDefault="00EB4C7E" w:rsidP="00EB4C7E">
      <w:pPr>
        <w:pStyle w:val="2"/>
        <w:rPr>
          <w:ins w:id="3" w:author="CTC_YuxiaNiu" w:date="2022-08-05T22:12:00Z"/>
        </w:rPr>
      </w:pPr>
      <w:bookmarkStart w:id="4" w:name="_Hlk500943653"/>
      <w:bookmarkEnd w:id="1"/>
      <w:bookmarkEnd w:id="2"/>
      <w:ins w:id="5" w:author="CTC_YuxiaNiu" w:date="2022-08-05T22:12:00Z">
        <w:r>
          <w:lastRenderedPageBreak/>
          <w:t>4</w:t>
        </w:r>
        <w:r w:rsidRPr="00345D7F">
          <w:t>.</w:t>
        </w:r>
        <w:r>
          <w:t>X</w:t>
        </w:r>
        <w:r w:rsidRPr="00345D7F">
          <w:tab/>
          <w:t>Key Issue #</w:t>
        </w:r>
        <w:r>
          <w:t>X</w:t>
        </w:r>
        <w:r w:rsidRPr="00345D7F">
          <w:t xml:space="preserve">: </w:t>
        </w:r>
        <w:r>
          <w:rPr>
            <w:lang w:eastAsia="zh-CN"/>
          </w:rPr>
          <w:t>P</w:t>
        </w:r>
        <w:r w:rsidRPr="000C1F81">
          <w:rPr>
            <w:lang w:eastAsia="zh-CN"/>
          </w:rPr>
          <w:t xml:space="preserve">erformance measurement of the NWDAF </w:t>
        </w:r>
        <w:r>
          <w:rPr>
            <w:lang w:eastAsia="zh-CN"/>
          </w:rPr>
          <w:t>related to the analytics result generation</w:t>
        </w:r>
      </w:ins>
    </w:p>
    <w:p w14:paraId="3013D643" w14:textId="77777777" w:rsidR="00EB4C7E" w:rsidRDefault="00EB4C7E" w:rsidP="00EB4C7E">
      <w:pPr>
        <w:pStyle w:val="3"/>
        <w:rPr>
          <w:ins w:id="6" w:author="CTC_YuxiaNiu" w:date="2022-08-05T22:12:00Z"/>
        </w:rPr>
      </w:pPr>
      <w:ins w:id="7" w:author="CTC_YuxiaNiu" w:date="2022-08-05T22:12:00Z">
        <w:r>
          <w:t>4</w:t>
        </w:r>
        <w:r w:rsidRPr="00345D7F">
          <w:t>.</w:t>
        </w:r>
        <w:r>
          <w:t>X</w:t>
        </w:r>
        <w:r w:rsidRPr="00345D7F">
          <w:t>.1</w:t>
        </w:r>
        <w:r w:rsidRPr="00345D7F">
          <w:tab/>
          <w:t>Description</w:t>
        </w:r>
      </w:ins>
    </w:p>
    <w:p w14:paraId="040F8509" w14:textId="77777777" w:rsidR="00EB4C7E" w:rsidRDefault="00EB4C7E" w:rsidP="00EB4C7E">
      <w:pPr>
        <w:rPr>
          <w:ins w:id="8" w:author="CTC_YuxiaNiu" w:date="2022-08-05T22:12:00Z"/>
        </w:rPr>
      </w:pPr>
      <w:ins w:id="9" w:author="CTC_YuxiaNiu" w:date="2022-08-05T22:12:00Z">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ins>
    </w:p>
    <w:p w14:paraId="626F62B0" w14:textId="3927079C" w:rsidR="00EB4C7E" w:rsidRDefault="00EB4C7E" w:rsidP="00EB4C7E">
      <w:pPr>
        <w:rPr>
          <w:ins w:id="10" w:author="CTC_YuxiaNiu" w:date="2022-08-05T22:12:00Z"/>
        </w:rPr>
      </w:pPr>
      <w:ins w:id="11" w:author="CTC_YuxiaNiu" w:date="2022-08-05T22:12:00Z">
        <w:r>
          <w:t xml:space="preserve">Not only the service consumers have additional requirements on the time used by NWDAF to generate the analytic result, but the operators may also want to have a close look </w:t>
        </w:r>
      </w:ins>
      <w:ins w:id="12" w:author="CTC_YuxiaNiu" w:date="2022-08-05T22:17:00Z">
        <w:r w:rsidR="00414B51">
          <w:t>at</w:t>
        </w:r>
      </w:ins>
      <w:ins w:id="13" w:author="CTC_YuxiaNiu" w:date="2022-08-05T22:12:00Z">
        <w:r>
          <w:t xml:space="preserve">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ins>
    </w:p>
    <w:p w14:paraId="6629F185" w14:textId="77777777" w:rsidR="00EB4C7E" w:rsidRDefault="00EB4C7E" w:rsidP="00EB4C7E">
      <w:pPr>
        <w:rPr>
          <w:ins w:id="14" w:author="CTC_YuxiaNiu" w:date="2022-08-05T22:12:00Z"/>
        </w:rPr>
      </w:pPr>
      <w:ins w:id="15" w:author="CTC_YuxiaNiu" w:date="2022-08-05T22:12:00Z">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ins>
    </w:p>
    <w:p w14:paraId="7223779F" w14:textId="77777777" w:rsidR="00EB4C7E" w:rsidRDefault="00EB4C7E" w:rsidP="00EB4C7E">
      <w:pPr>
        <w:rPr>
          <w:ins w:id="16" w:author="CTC_YuxiaNiu" w:date="2022-08-05T22:12:00Z"/>
          <w:lang w:eastAsia="zh-CN"/>
        </w:rPr>
      </w:pPr>
      <w:ins w:id="17" w:author="CTC_YuxiaNiu" w:date="2022-08-05T22:12:00Z">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ins>
    </w:p>
    <w:p w14:paraId="55B0F5B6" w14:textId="77777777" w:rsidR="00EB4C7E" w:rsidRPr="00014B2E" w:rsidRDefault="00EB4C7E" w:rsidP="00EB4C7E">
      <w:pPr>
        <w:keepNext/>
        <w:keepLines/>
        <w:spacing w:before="120"/>
        <w:ind w:left="1134" w:hanging="1134"/>
        <w:outlineLvl w:val="2"/>
        <w:rPr>
          <w:ins w:id="18" w:author="CTC_YuxiaNiu" w:date="2022-08-05T22:12:00Z"/>
          <w:rFonts w:ascii="Arial" w:hAnsi="Arial"/>
          <w:sz w:val="28"/>
        </w:rPr>
      </w:pPr>
      <w:ins w:id="19" w:author="CTC_YuxiaNiu" w:date="2022-08-05T22:12:00Z">
        <w:r w:rsidRPr="00014B2E">
          <w:rPr>
            <w:rFonts w:ascii="Arial" w:hAnsi="Arial"/>
            <w:sz w:val="28"/>
          </w:rPr>
          <w:t>4.</w:t>
        </w:r>
        <w:r w:rsidRPr="00014B2E">
          <w:rPr>
            <w:rFonts w:ascii="Arial" w:hAnsi="Arial" w:hint="eastAsia"/>
            <w:sz w:val="28"/>
            <w:lang w:eastAsia="zh-CN"/>
          </w:rPr>
          <w:t>X</w:t>
        </w:r>
        <w:r w:rsidRPr="00014B2E">
          <w:rPr>
            <w:rFonts w:ascii="Arial" w:hAnsi="Arial"/>
            <w:sz w:val="28"/>
          </w:rPr>
          <w:t>.2      Potential solutions</w:t>
        </w:r>
      </w:ins>
    </w:p>
    <w:p w14:paraId="00CF3724" w14:textId="77777777" w:rsidR="00EB4C7E" w:rsidRPr="00014B2E" w:rsidRDefault="00EB4C7E" w:rsidP="00EB4C7E">
      <w:pPr>
        <w:keepNext/>
        <w:keepLines/>
        <w:spacing w:before="120"/>
        <w:ind w:left="1418" w:hanging="1418"/>
        <w:outlineLvl w:val="3"/>
        <w:rPr>
          <w:ins w:id="20" w:author="CTC_YuxiaNiu" w:date="2022-08-05T22:12:00Z"/>
          <w:rFonts w:ascii="Arial" w:hAnsi="Arial"/>
          <w:sz w:val="24"/>
        </w:rPr>
      </w:pPr>
      <w:ins w:id="21" w:author="CTC_YuxiaNiu" w:date="2022-08-05T22:12:00Z">
        <w:r w:rsidRPr="00014B2E">
          <w:rPr>
            <w:rFonts w:ascii="Arial" w:hAnsi="Arial"/>
            <w:sz w:val="24"/>
          </w:rPr>
          <w:t>4.X.2.1</w:t>
        </w:r>
        <w:r w:rsidRPr="00014B2E">
          <w:rPr>
            <w:rFonts w:ascii="Arial" w:hAnsi="Arial"/>
            <w:sz w:val="24"/>
          </w:rPr>
          <w:tab/>
          <w:t xml:space="preserve">Potential solution #1: </w:t>
        </w:r>
        <w:r w:rsidRPr="00014B2E">
          <w:rPr>
            <w:rFonts w:ascii="Arial" w:hAnsi="Arial"/>
            <w:sz w:val="24"/>
            <w:lang w:eastAsia="zh-CN"/>
          </w:rPr>
          <w:t xml:space="preserve">time consumption of NWDAF </w:t>
        </w:r>
        <w:r>
          <w:rPr>
            <w:rFonts w:ascii="Arial" w:hAnsi="Arial"/>
            <w:sz w:val="24"/>
            <w:lang w:eastAsia="zh-CN"/>
          </w:rPr>
          <w:t>generating analytics re</w:t>
        </w:r>
        <w:r w:rsidRPr="00014B2E">
          <w:rPr>
            <w:rFonts w:ascii="Arial" w:hAnsi="Arial"/>
            <w:sz w:val="24"/>
            <w:lang w:eastAsia="zh-CN"/>
          </w:rPr>
          <w:t>sult</w:t>
        </w:r>
      </w:ins>
    </w:p>
    <w:p w14:paraId="28830266" w14:textId="77777777" w:rsidR="00EB4C7E" w:rsidRPr="00014B2E" w:rsidRDefault="00EB4C7E" w:rsidP="00EB4C7E">
      <w:pPr>
        <w:keepNext/>
        <w:keepLines/>
        <w:spacing w:before="120"/>
        <w:ind w:left="1701" w:hanging="1701"/>
        <w:outlineLvl w:val="4"/>
        <w:rPr>
          <w:ins w:id="22" w:author="CTC_YuxiaNiu" w:date="2022-08-05T22:12:00Z"/>
          <w:rFonts w:ascii="Arial" w:hAnsi="Arial"/>
          <w:sz w:val="22"/>
          <w:lang w:eastAsia="ko-KR"/>
        </w:rPr>
      </w:pPr>
      <w:ins w:id="23" w:author="CTC_YuxiaNiu" w:date="2022-08-05T22:12:00Z">
        <w:r w:rsidRPr="00014B2E">
          <w:rPr>
            <w:rFonts w:ascii="Arial" w:hAnsi="Arial"/>
            <w:sz w:val="22"/>
            <w:lang w:eastAsia="ko-KR"/>
          </w:rPr>
          <w:t>4.X.2.1.1</w:t>
        </w:r>
        <w:r w:rsidRPr="00014B2E">
          <w:rPr>
            <w:rFonts w:ascii="Arial" w:hAnsi="Arial"/>
            <w:sz w:val="22"/>
            <w:lang w:eastAsia="ko-KR"/>
          </w:rPr>
          <w:tab/>
          <w:t>Introduction</w:t>
        </w:r>
      </w:ins>
    </w:p>
    <w:p w14:paraId="44FFBDE0" w14:textId="77777777" w:rsidR="00EB4C7E" w:rsidRPr="00014B2E" w:rsidRDefault="00EB4C7E" w:rsidP="00EB4C7E">
      <w:pPr>
        <w:rPr>
          <w:ins w:id="24" w:author="CTC_YuxiaNiu" w:date="2022-08-05T22:12:00Z"/>
        </w:rPr>
      </w:pPr>
      <w:ins w:id="25" w:author="CTC_YuxiaNiu" w:date="2022-08-05T22:12:00Z">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ins>
    </w:p>
    <w:p w14:paraId="22240FE8" w14:textId="77777777" w:rsidR="00EB4C7E" w:rsidRPr="00014B2E" w:rsidRDefault="00EB4C7E" w:rsidP="00EB4C7E">
      <w:pPr>
        <w:rPr>
          <w:ins w:id="26" w:author="CTC_YuxiaNiu" w:date="2022-08-05T22:12:00Z"/>
        </w:rPr>
      </w:pPr>
      <w:ins w:id="27" w:author="CTC_YuxiaNiu" w:date="2022-08-05T22:12:00Z">
        <w:r w:rsidRPr="00014B2E">
          <w:t>The proposed solution can be a potential solution for the performance measurement of the NWDAF related to the</w:t>
        </w:r>
        <w:r>
          <w:t xml:space="preserve"> </w:t>
        </w:r>
        <w:r>
          <w:rPr>
            <w:lang w:eastAsia="zh-CN"/>
          </w:rPr>
          <w:t>analytics result generation.</w:t>
        </w:r>
      </w:ins>
    </w:p>
    <w:p w14:paraId="5C830B0D" w14:textId="77777777" w:rsidR="00EB4C7E" w:rsidRPr="00014B2E" w:rsidRDefault="00EB4C7E" w:rsidP="00EB4C7E">
      <w:pPr>
        <w:keepNext/>
        <w:keepLines/>
        <w:spacing w:before="120"/>
        <w:ind w:left="1701" w:hanging="1701"/>
        <w:outlineLvl w:val="4"/>
        <w:rPr>
          <w:ins w:id="28" w:author="CTC_YuxiaNiu" w:date="2022-08-05T22:12:00Z"/>
          <w:rFonts w:ascii="Arial" w:hAnsi="Arial"/>
          <w:sz w:val="22"/>
          <w:lang w:eastAsia="ko-KR"/>
        </w:rPr>
      </w:pPr>
      <w:ins w:id="29" w:author="CTC_YuxiaNiu" w:date="2022-08-05T22:12:00Z">
        <w:r w:rsidRPr="00014B2E">
          <w:rPr>
            <w:rFonts w:ascii="Arial" w:hAnsi="Arial"/>
            <w:sz w:val="22"/>
            <w:lang w:eastAsia="ko-KR"/>
          </w:rPr>
          <w:t>4.X.2.1.2</w:t>
        </w:r>
        <w:r w:rsidRPr="00014B2E">
          <w:rPr>
            <w:rFonts w:ascii="Arial" w:hAnsi="Arial"/>
            <w:sz w:val="22"/>
            <w:lang w:eastAsia="ko-KR"/>
          </w:rPr>
          <w:tab/>
          <w:t>Description</w:t>
        </w:r>
      </w:ins>
    </w:p>
    <w:p w14:paraId="2A4BCE69" w14:textId="77777777" w:rsidR="00EB4C7E" w:rsidRPr="00014B2E" w:rsidRDefault="00EB4C7E" w:rsidP="00EB4C7E">
      <w:pPr>
        <w:rPr>
          <w:ins w:id="30" w:author="CTC_YuxiaNiu" w:date="2022-08-05T22:12:00Z"/>
        </w:rPr>
      </w:pPr>
      <w:ins w:id="31" w:author="CTC_YuxiaNiu" w:date="2022-08-05T22:12:00Z">
        <w:r w:rsidRPr="00014B2E">
          <w:t xml:space="preserve">These proposed performance measurements of the NWDAF are defined as the time consumption of the NWDAF </w:t>
        </w:r>
        <w:r>
          <w:t>generating</w:t>
        </w:r>
        <w:r w:rsidRPr="00014B2E">
          <w:t xml:space="preserve"> analytics </w:t>
        </w:r>
        <w:r>
          <w:t>result</w:t>
        </w:r>
        <w:r w:rsidRPr="00014B2E">
          <w:t>.</w:t>
        </w:r>
      </w:ins>
    </w:p>
    <w:p w14:paraId="393A6012" w14:textId="77777777" w:rsidR="00EB4C7E" w:rsidRPr="00014B2E" w:rsidRDefault="00EB4C7E" w:rsidP="00EB4C7E">
      <w:pPr>
        <w:rPr>
          <w:ins w:id="32" w:author="CTC_YuxiaNiu" w:date="2022-08-05T22:12:00Z"/>
        </w:rPr>
      </w:pPr>
      <w:ins w:id="33" w:author="CTC_YuxiaNiu" w:date="2022-08-05T22:12:00Z">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ins>
    </w:p>
    <w:p w14:paraId="0F8468C9" w14:textId="77777777" w:rsidR="00EB4C7E" w:rsidRPr="00014B2E" w:rsidRDefault="00EB4C7E" w:rsidP="00EB4C7E">
      <w:pPr>
        <w:ind w:left="568" w:hanging="284"/>
        <w:rPr>
          <w:ins w:id="34" w:author="CTC_YuxiaNiu" w:date="2022-08-05T22:12:00Z"/>
        </w:rPr>
      </w:pPr>
      <w:ins w:id="35" w:author="CTC_YuxiaNiu" w:date="2022-08-05T22:12:00Z">
        <w:r w:rsidRPr="00014B2E">
          <w:t>- The time when the NWDAF receives the</w:t>
        </w:r>
        <w:r w:rsidRPr="00014B2E">
          <w:rPr>
            <w:lang w:eastAsia="ja-JP"/>
          </w:rPr>
          <w:t xml:space="preserve"> </w:t>
        </w:r>
        <w:proofErr w:type="spellStart"/>
        <w:r w:rsidRPr="00014B2E">
          <w:t>Nnwdaf_AnalyticsSubscription_Subscribe</w:t>
        </w:r>
        <w:proofErr w:type="spellEnd"/>
        <w:r w:rsidRPr="00014B2E">
          <w:t xml:space="preserve"> service operation (See TS 23.288 [2]) from the NWDAF service consumer, minus </w:t>
        </w:r>
        <w:r>
          <w:t xml:space="preserve">the </w:t>
        </w:r>
        <w:r w:rsidRPr="00014B2E">
          <w:t xml:space="preserve">time when the NWDAF </w:t>
        </w:r>
        <w:r>
          <w:t xml:space="preserve">invokes the </w:t>
        </w:r>
        <w:proofErr w:type="spellStart"/>
        <w:r w:rsidRPr="005D2CF1">
          <w:rPr>
            <w:lang w:eastAsia="zh-CN"/>
          </w:rPr>
          <w:t>Nnwdaf_AnalyticsSubscription_Notify</w:t>
        </w:r>
        <w:proofErr w:type="spellEnd"/>
        <w:r w:rsidRPr="005D2CF1">
          <w:rPr>
            <w:lang w:eastAsia="zh-CN"/>
          </w:rPr>
          <w:t xml:space="preserve"> service operation</w:t>
        </w:r>
        <w:r>
          <w:rPr>
            <w:lang w:eastAsia="zh-CN"/>
          </w:rPr>
          <w:t xml:space="preserve"> (See TS 23.288 [2])</w:t>
        </w:r>
        <w:r w:rsidRPr="00014B2E">
          <w:t xml:space="preserve"> to </w:t>
        </w:r>
        <w:r>
          <w:t xml:space="preserve">notify </w:t>
        </w:r>
        <w:r w:rsidRPr="00014B2E">
          <w:t>the NWDAF service consumer,</w:t>
        </w:r>
      </w:ins>
    </w:p>
    <w:p w14:paraId="65B49D1E" w14:textId="77777777" w:rsidR="00EB4C7E" w:rsidRPr="00014B2E" w:rsidRDefault="00EB4C7E" w:rsidP="00EB4C7E">
      <w:pPr>
        <w:ind w:left="568" w:hanging="284"/>
        <w:rPr>
          <w:ins w:id="36" w:author="CTC_YuxiaNiu" w:date="2022-08-05T22:12:00Z"/>
        </w:rPr>
      </w:pPr>
      <w:ins w:id="37" w:author="CTC_YuxiaNiu" w:date="2022-08-05T22:12:00Z">
        <w:r w:rsidRPr="00014B2E">
          <w:t>- or the time when the NWDAF receives the</w:t>
        </w:r>
        <w:r w:rsidRPr="00014B2E">
          <w:rPr>
            <w:lang w:eastAsia="ja-JP"/>
          </w:rPr>
          <w:t xml:space="preserve"> </w:t>
        </w:r>
        <w:proofErr w:type="spellStart"/>
        <w:r w:rsidRPr="00014B2E">
          <w:t>Nnwdaf_AnalyticsInfo_Request</w:t>
        </w:r>
        <w:proofErr w:type="spellEnd"/>
        <w:r w:rsidRPr="00014B2E">
          <w:t xml:space="preserve">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ins>
    </w:p>
    <w:p w14:paraId="4906B175" w14:textId="02445771" w:rsidR="00014B2E" w:rsidRPr="00325FA2" w:rsidRDefault="00014B2E"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lastRenderedPageBreak/>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8842" w14:textId="77777777" w:rsidR="000C2B80" w:rsidRDefault="000C2B80">
      <w:r>
        <w:separator/>
      </w:r>
    </w:p>
  </w:endnote>
  <w:endnote w:type="continuationSeparator" w:id="0">
    <w:p w14:paraId="490D7BD7" w14:textId="77777777" w:rsidR="000C2B80" w:rsidRDefault="000C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A732" w14:textId="77777777" w:rsidR="000C2B80" w:rsidRDefault="000C2B80">
      <w:r>
        <w:separator/>
      </w:r>
    </w:p>
  </w:footnote>
  <w:footnote w:type="continuationSeparator" w:id="0">
    <w:p w14:paraId="3922E896" w14:textId="77777777" w:rsidR="000C2B80" w:rsidRDefault="000C2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3D42"/>
    <w:rsid w:val="00004FF0"/>
    <w:rsid w:val="000052C7"/>
    <w:rsid w:val="00005A8B"/>
    <w:rsid w:val="00007429"/>
    <w:rsid w:val="00007802"/>
    <w:rsid w:val="0001264C"/>
    <w:rsid w:val="00012728"/>
    <w:rsid w:val="0001296D"/>
    <w:rsid w:val="00013924"/>
    <w:rsid w:val="00013D72"/>
    <w:rsid w:val="00013F1F"/>
    <w:rsid w:val="0001431B"/>
    <w:rsid w:val="00014B2E"/>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6BD1"/>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6E1E"/>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81"/>
    <w:rsid w:val="000C1FE4"/>
    <w:rsid w:val="000C20EB"/>
    <w:rsid w:val="000C2424"/>
    <w:rsid w:val="000C2769"/>
    <w:rsid w:val="000C2B80"/>
    <w:rsid w:val="000C463A"/>
    <w:rsid w:val="000C4A02"/>
    <w:rsid w:val="000C5078"/>
    <w:rsid w:val="000C5D57"/>
    <w:rsid w:val="000C6598"/>
    <w:rsid w:val="000C6A85"/>
    <w:rsid w:val="000C7BDF"/>
    <w:rsid w:val="000D1A39"/>
    <w:rsid w:val="000D367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88D"/>
    <w:rsid w:val="000E7DDE"/>
    <w:rsid w:val="000E7F8F"/>
    <w:rsid w:val="000F058D"/>
    <w:rsid w:val="000F0F91"/>
    <w:rsid w:val="000F18B6"/>
    <w:rsid w:val="000F2FA5"/>
    <w:rsid w:val="000F339F"/>
    <w:rsid w:val="000F349C"/>
    <w:rsid w:val="000F46BA"/>
    <w:rsid w:val="000F483F"/>
    <w:rsid w:val="000F4948"/>
    <w:rsid w:val="000F4EE1"/>
    <w:rsid w:val="000F5920"/>
    <w:rsid w:val="000F62BB"/>
    <w:rsid w:val="000F6B35"/>
    <w:rsid w:val="000F713D"/>
    <w:rsid w:val="000F78C4"/>
    <w:rsid w:val="00100840"/>
    <w:rsid w:val="00100F0C"/>
    <w:rsid w:val="001010C0"/>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66A1"/>
    <w:rsid w:val="001207E9"/>
    <w:rsid w:val="00120AF2"/>
    <w:rsid w:val="001210F5"/>
    <w:rsid w:val="0012170A"/>
    <w:rsid w:val="00121A5D"/>
    <w:rsid w:val="00121F43"/>
    <w:rsid w:val="00122A07"/>
    <w:rsid w:val="00122DCB"/>
    <w:rsid w:val="00123A42"/>
    <w:rsid w:val="00123AB4"/>
    <w:rsid w:val="0012486C"/>
    <w:rsid w:val="00125D25"/>
    <w:rsid w:val="00126280"/>
    <w:rsid w:val="001265FF"/>
    <w:rsid w:val="001269EE"/>
    <w:rsid w:val="0012712C"/>
    <w:rsid w:val="00130E2E"/>
    <w:rsid w:val="001313DC"/>
    <w:rsid w:val="001328C3"/>
    <w:rsid w:val="00133331"/>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6527"/>
    <w:rsid w:val="0014654B"/>
    <w:rsid w:val="00146C80"/>
    <w:rsid w:val="00147028"/>
    <w:rsid w:val="0015103C"/>
    <w:rsid w:val="001531AA"/>
    <w:rsid w:val="00154628"/>
    <w:rsid w:val="00154BE4"/>
    <w:rsid w:val="00154E6E"/>
    <w:rsid w:val="00157372"/>
    <w:rsid w:val="001574CF"/>
    <w:rsid w:val="0015787F"/>
    <w:rsid w:val="0015799C"/>
    <w:rsid w:val="00160347"/>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5BA"/>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587C"/>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89"/>
    <w:rsid w:val="001B3AD1"/>
    <w:rsid w:val="001B3DFA"/>
    <w:rsid w:val="001B3F55"/>
    <w:rsid w:val="001B41D5"/>
    <w:rsid w:val="001B4385"/>
    <w:rsid w:val="001B6194"/>
    <w:rsid w:val="001B74CF"/>
    <w:rsid w:val="001B7A65"/>
    <w:rsid w:val="001C0583"/>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27A"/>
    <w:rsid w:val="001D736C"/>
    <w:rsid w:val="001D7447"/>
    <w:rsid w:val="001D7D15"/>
    <w:rsid w:val="001D7EA8"/>
    <w:rsid w:val="001E047D"/>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9C2"/>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62A"/>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B05"/>
    <w:rsid w:val="00254D5A"/>
    <w:rsid w:val="00254ED8"/>
    <w:rsid w:val="00255330"/>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77E88"/>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4C68"/>
    <w:rsid w:val="002958EA"/>
    <w:rsid w:val="00297169"/>
    <w:rsid w:val="0029754F"/>
    <w:rsid w:val="002978A3"/>
    <w:rsid w:val="002A01CC"/>
    <w:rsid w:val="002A0ED9"/>
    <w:rsid w:val="002A2CB4"/>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5FA2"/>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2F91"/>
    <w:rsid w:val="00343BB3"/>
    <w:rsid w:val="00345DB6"/>
    <w:rsid w:val="00347D93"/>
    <w:rsid w:val="003508A9"/>
    <w:rsid w:val="003511DF"/>
    <w:rsid w:val="00351207"/>
    <w:rsid w:val="0035140A"/>
    <w:rsid w:val="00351610"/>
    <w:rsid w:val="00351F7C"/>
    <w:rsid w:val="00353269"/>
    <w:rsid w:val="00354357"/>
    <w:rsid w:val="00354E3A"/>
    <w:rsid w:val="00354F74"/>
    <w:rsid w:val="003558F0"/>
    <w:rsid w:val="003566FA"/>
    <w:rsid w:val="003636FD"/>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6DFD"/>
    <w:rsid w:val="0037771C"/>
    <w:rsid w:val="003809DF"/>
    <w:rsid w:val="003818DF"/>
    <w:rsid w:val="00381E3A"/>
    <w:rsid w:val="003856CB"/>
    <w:rsid w:val="00386A52"/>
    <w:rsid w:val="00386CD1"/>
    <w:rsid w:val="00386EDB"/>
    <w:rsid w:val="00392904"/>
    <w:rsid w:val="00392AA5"/>
    <w:rsid w:val="00393E5A"/>
    <w:rsid w:val="00394791"/>
    <w:rsid w:val="00394950"/>
    <w:rsid w:val="00395722"/>
    <w:rsid w:val="00396890"/>
    <w:rsid w:val="003A0655"/>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1F35"/>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C8B"/>
    <w:rsid w:val="00412CF3"/>
    <w:rsid w:val="00413A69"/>
    <w:rsid w:val="004141BB"/>
    <w:rsid w:val="004142E9"/>
    <w:rsid w:val="00414B51"/>
    <w:rsid w:val="004156EC"/>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E70"/>
    <w:rsid w:val="0047104E"/>
    <w:rsid w:val="00471DC0"/>
    <w:rsid w:val="00471E91"/>
    <w:rsid w:val="00472445"/>
    <w:rsid w:val="00472DF6"/>
    <w:rsid w:val="00473C34"/>
    <w:rsid w:val="0047465B"/>
    <w:rsid w:val="0047484D"/>
    <w:rsid w:val="00474C69"/>
    <w:rsid w:val="00474CCF"/>
    <w:rsid w:val="004755A5"/>
    <w:rsid w:val="00475EE4"/>
    <w:rsid w:val="00477F6C"/>
    <w:rsid w:val="0048058D"/>
    <w:rsid w:val="00481D93"/>
    <w:rsid w:val="00481EED"/>
    <w:rsid w:val="004838D4"/>
    <w:rsid w:val="00484D26"/>
    <w:rsid w:val="004855B1"/>
    <w:rsid w:val="00485BD4"/>
    <w:rsid w:val="00485DFD"/>
    <w:rsid w:val="004871DF"/>
    <w:rsid w:val="00487B55"/>
    <w:rsid w:val="00487B93"/>
    <w:rsid w:val="00487D2F"/>
    <w:rsid w:val="004905C6"/>
    <w:rsid w:val="00490C44"/>
    <w:rsid w:val="00490CA0"/>
    <w:rsid w:val="0049101E"/>
    <w:rsid w:val="00491B7C"/>
    <w:rsid w:val="00491CD9"/>
    <w:rsid w:val="00491ED0"/>
    <w:rsid w:val="004926EF"/>
    <w:rsid w:val="00492772"/>
    <w:rsid w:val="00493BDB"/>
    <w:rsid w:val="00493DB5"/>
    <w:rsid w:val="00494A9C"/>
    <w:rsid w:val="0049584A"/>
    <w:rsid w:val="0049655F"/>
    <w:rsid w:val="00496C13"/>
    <w:rsid w:val="00497647"/>
    <w:rsid w:val="00497FC3"/>
    <w:rsid w:val="004A0F8A"/>
    <w:rsid w:val="004A158C"/>
    <w:rsid w:val="004A16EE"/>
    <w:rsid w:val="004A1E50"/>
    <w:rsid w:val="004A2DAD"/>
    <w:rsid w:val="004A2DDF"/>
    <w:rsid w:val="004A32E0"/>
    <w:rsid w:val="004A3692"/>
    <w:rsid w:val="004A4215"/>
    <w:rsid w:val="004A568E"/>
    <w:rsid w:val="004A5BE5"/>
    <w:rsid w:val="004A6399"/>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ABA"/>
    <w:rsid w:val="004E1D02"/>
    <w:rsid w:val="004E3395"/>
    <w:rsid w:val="004E3A3C"/>
    <w:rsid w:val="004E3AE4"/>
    <w:rsid w:val="004E3B56"/>
    <w:rsid w:val="004E3D75"/>
    <w:rsid w:val="004E62F2"/>
    <w:rsid w:val="004E6505"/>
    <w:rsid w:val="004E7D2A"/>
    <w:rsid w:val="004F1E31"/>
    <w:rsid w:val="004F23F2"/>
    <w:rsid w:val="004F2CA0"/>
    <w:rsid w:val="004F650E"/>
    <w:rsid w:val="004F6A7E"/>
    <w:rsid w:val="00500169"/>
    <w:rsid w:val="0050193A"/>
    <w:rsid w:val="00502A29"/>
    <w:rsid w:val="00502A7F"/>
    <w:rsid w:val="0050308A"/>
    <w:rsid w:val="005038FB"/>
    <w:rsid w:val="00503DBA"/>
    <w:rsid w:val="00504C03"/>
    <w:rsid w:val="005051DE"/>
    <w:rsid w:val="005058A7"/>
    <w:rsid w:val="00506C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9BC"/>
    <w:rsid w:val="005663CB"/>
    <w:rsid w:val="005674C7"/>
    <w:rsid w:val="00567F7F"/>
    <w:rsid w:val="00567FCC"/>
    <w:rsid w:val="00570A9D"/>
    <w:rsid w:val="00570DE6"/>
    <w:rsid w:val="0057224D"/>
    <w:rsid w:val="00572899"/>
    <w:rsid w:val="005728E4"/>
    <w:rsid w:val="0057294B"/>
    <w:rsid w:val="00573862"/>
    <w:rsid w:val="00573F3C"/>
    <w:rsid w:val="005748B7"/>
    <w:rsid w:val="005752AC"/>
    <w:rsid w:val="00575ABE"/>
    <w:rsid w:val="0057608A"/>
    <w:rsid w:val="00576663"/>
    <w:rsid w:val="00576F04"/>
    <w:rsid w:val="00577419"/>
    <w:rsid w:val="00580A2E"/>
    <w:rsid w:val="00580CA7"/>
    <w:rsid w:val="00581F5E"/>
    <w:rsid w:val="005822A5"/>
    <w:rsid w:val="005832E1"/>
    <w:rsid w:val="00584E26"/>
    <w:rsid w:val="0058533A"/>
    <w:rsid w:val="00586D6F"/>
    <w:rsid w:val="00587D60"/>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6CC9"/>
    <w:rsid w:val="005B0E0B"/>
    <w:rsid w:val="005B15C9"/>
    <w:rsid w:val="005B3186"/>
    <w:rsid w:val="005B3B9B"/>
    <w:rsid w:val="005B5E8F"/>
    <w:rsid w:val="005B6039"/>
    <w:rsid w:val="005B6C9D"/>
    <w:rsid w:val="005B6EE5"/>
    <w:rsid w:val="005C0535"/>
    <w:rsid w:val="005C058A"/>
    <w:rsid w:val="005C131F"/>
    <w:rsid w:val="005C24FD"/>
    <w:rsid w:val="005C2836"/>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46E"/>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0B98"/>
    <w:rsid w:val="0061121C"/>
    <w:rsid w:val="006112F9"/>
    <w:rsid w:val="00611F12"/>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17ECD"/>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EED"/>
    <w:rsid w:val="00656B79"/>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4FBD"/>
    <w:rsid w:val="006850DA"/>
    <w:rsid w:val="0068511F"/>
    <w:rsid w:val="00686E70"/>
    <w:rsid w:val="006878DA"/>
    <w:rsid w:val="00691535"/>
    <w:rsid w:val="00691622"/>
    <w:rsid w:val="006925D2"/>
    <w:rsid w:val="00693082"/>
    <w:rsid w:val="00693C5A"/>
    <w:rsid w:val="00693EB7"/>
    <w:rsid w:val="006957B0"/>
    <w:rsid w:val="00695808"/>
    <w:rsid w:val="00696202"/>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A7A67"/>
    <w:rsid w:val="006B01BF"/>
    <w:rsid w:val="006B2D61"/>
    <w:rsid w:val="006B324E"/>
    <w:rsid w:val="006B3918"/>
    <w:rsid w:val="006B3943"/>
    <w:rsid w:val="006B3B42"/>
    <w:rsid w:val="006B46FB"/>
    <w:rsid w:val="006B51E4"/>
    <w:rsid w:val="006B5682"/>
    <w:rsid w:val="006B5F7B"/>
    <w:rsid w:val="006B66B5"/>
    <w:rsid w:val="006B6C1B"/>
    <w:rsid w:val="006C4304"/>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3056C"/>
    <w:rsid w:val="0073085B"/>
    <w:rsid w:val="00732574"/>
    <w:rsid w:val="007325CE"/>
    <w:rsid w:val="0073283A"/>
    <w:rsid w:val="00732CA2"/>
    <w:rsid w:val="0073324F"/>
    <w:rsid w:val="007344AC"/>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47346"/>
    <w:rsid w:val="007505BC"/>
    <w:rsid w:val="00751188"/>
    <w:rsid w:val="007520D9"/>
    <w:rsid w:val="00753B1E"/>
    <w:rsid w:val="00755C59"/>
    <w:rsid w:val="007564E1"/>
    <w:rsid w:val="00756635"/>
    <w:rsid w:val="007569BF"/>
    <w:rsid w:val="00756A3E"/>
    <w:rsid w:val="00756C88"/>
    <w:rsid w:val="007571B7"/>
    <w:rsid w:val="00757320"/>
    <w:rsid w:val="00757A3C"/>
    <w:rsid w:val="0076092E"/>
    <w:rsid w:val="0076180C"/>
    <w:rsid w:val="007619AA"/>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5D86"/>
    <w:rsid w:val="007969F4"/>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B5CBF"/>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1C4"/>
    <w:rsid w:val="007F51E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44C9"/>
    <w:rsid w:val="00886299"/>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4D9"/>
    <w:rsid w:val="008A391D"/>
    <w:rsid w:val="008A4A8D"/>
    <w:rsid w:val="008A4EA2"/>
    <w:rsid w:val="008A5AB6"/>
    <w:rsid w:val="008A5E24"/>
    <w:rsid w:val="008A621B"/>
    <w:rsid w:val="008A7F68"/>
    <w:rsid w:val="008B0876"/>
    <w:rsid w:val="008B098A"/>
    <w:rsid w:val="008B12AC"/>
    <w:rsid w:val="008B1607"/>
    <w:rsid w:val="008B20DE"/>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2F8A"/>
    <w:rsid w:val="008D3150"/>
    <w:rsid w:val="008D318C"/>
    <w:rsid w:val="008D3690"/>
    <w:rsid w:val="008D4BE6"/>
    <w:rsid w:val="008D561F"/>
    <w:rsid w:val="008D5BBC"/>
    <w:rsid w:val="008D60EA"/>
    <w:rsid w:val="008E0144"/>
    <w:rsid w:val="008E0881"/>
    <w:rsid w:val="008E0CF1"/>
    <w:rsid w:val="008E10CD"/>
    <w:rsid w:val="008E1711"/>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815"/>
    <w:rsid w:val="009369D9"/>
    <w:rsid w:val="00937A3E"/>
    <w:rsid w:val="00940418"/>
    <w:rsid w:val="00942680"/>
    <w:rsid w:val="00942C45"/>
    <w:rsid w:val="00942DCA"/>
    <w:rsid w:val="00943514"/>
    <w:rsid w:val="00947FAD"/>
    <w:rsid w:val="00950289"/>
    <w:rsid w:val="009503D0"/>
    <w:rsid w:val="00950FEC"/>
    <w:rsid w:val="009513F1"/>
    <w:rsid w:val="00951B46"/>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902"/>
    <w:rsid w:val="00971AC2"/>
    <w:rsid w:val="009728D7"/>
    <w:rsid w:val="00972E35"/>
    <w:rsid w:val="009730EF"/>
    <w:rsid w:val="0097343C"/>
    <w:rsid w:val="009742F1"/>
    <w:rsid w:val="009743AC"/>
    <w:rsid w:val="00974AA9"/>
    <w:rsid w:val="00976857"/>
    <w:rsid w:val="00976945"/>
    <w:rsid w:val="009777D9"/>
    <w:rsid w:val="00977D03"/>
    <w:rsid w:val="00977F77"/>
    <w:rsid w:val="00980B6F"/>
    <w:rsid w:val="00980DBA"/>
    <w:rsid w:val="0098465C"/>
    <w:rsid w:val="009847F2"/>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025D"/>
    <w:rsid w:val="009A13F1"/>
    <w:rsid w:val="009A18C1"/>
    <w:rsid w:val="009A22FE"/>
    <w:rsid w:val="009A279F"/>
    <w:rsid w:val="009A3246"/>
    <w:rsid w:val="009A34D5"/>
    <w:rsid w:val="009A5217"/>
    <w:rsid w:val="009A560E"/>
    <w:rsid w:val="009A579D"/>
    <w:rsid w:val="009A5C5A"/>
    <w:rsid w:val="009B2FDA"/>
    <w:rsid w:val="009B3115"/>
    <w:rsid w:val="009B3715"/>
    <w:rsid w:val="009B37A4"/>
    <w:rsid w:val="009B5A47"/>
    <w:rsid w:val="009B5FCA"/>
    <w:rsid w:val="009B693F"/>
    <w:rsid w:val="009B6ACB"/>
    <w:rsid w:val="009C1148"/>
    <w:rsid w:val="009C13F0"/>
    <w:rsid w:val="009C15D1"/>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5C96"/>
    <w:rsid w:val="009D6748"/>
    <w:rsid w:val="009D7333"/>
    <w:rsid w:val="009D7DF1"/>
    <w:rsid w:val="009E0686"/>
    <w:rsid w:val="009E0722"/>
    <w:rsid w:val="009E1354"/>
    <w:rsid w:val="009E21D5"/>
    <w:rsid w:val="009E22F6"/>
    <w:rsid w:val="009E25DF"/>
    <w:rsid w:val="009E2E9B"/>
    <w:rsid w:val="009E3297"/>
    <w:rsid w:val="009E3D58"/>
    <w:rsid w:val="009E41FE"/>
    <w:rsid w:val="009E46D7"/>
    <w:rsid w:val="009E4E5C"/>
    <w:rsid w:val="009E67B3"/>
    <w:rsid w:val="009E7906"/>
    <w:rsid w:val="009F0947"/>
    <w:rsid w:val="009F0E14"/>
    <w:rsid w:val="009F2A75"/>
    <w:rsid w:val="009F2AAF"/>
    <w:rsid w:val="009F3436"/>
    <w:rsid w:val="009F3910"/>
    <w:rsid w:val="009F3B69"/>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2AAA"/>
    <w:rsid w:val="00A634F2"/>
    <w:rsid w:val="00A638C7"/>
    <w:rsid w:val="00A63FD1"/>
    <w:rsid w:val="00A65580"/>
    <w:rsid w:val="00A659F0"/>
    <w:rsid w:val="00A6633F"/>
    <w:rsid w:val="00A66934"/>
    <w:rsid w:val="00A67002"/>
    <w:rsid w:val="00A67959"/>
    <w:rsid w:val="00A72AD1"/>
    <w:rsid w:val="00A7321D"/>
    <w:rsid w:val="00A7614F"/>
    <w:rsid w:val="00A7671C"/>
    <w:rsid w:val="00A76F09"/>
    <w:rsid w:val="00A7730C"/>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AA8"/>
    <w:rsid w:val="00AA2AAC"/>
    <w:rsid w:val="00AA455B"/>
    <w:rsid w:val="00AA47AF"/>
    <w:rsid w:val="00AA50A2"/>
    <w:rsid w:val="00AA617F"/>
    <w:rsid w:val="00AA7166"/>
    <w:rsid w:val="00AA72A7"/>
    <w:rsid w:val="00AA7460"/>
    <w:rsid w:val="00AA752A"/>
    <w:rsid w:val="00AA7B5B"/>
    <w:rsid w:val="00AA7DB3"/>
    <w:rsid w:val="00AA7EA8"/>
    <w:rsid w:val="00AB0611"/>
    <w:rsid w:val="00AB13B3"/>
    <w:rsid w:val="00AB16B9"/>
    <w:rsid w:val="00AB1772"/>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D90"/>
    <w:rsid w:val="00AD5E24"/>
    <w:rsid w:val="00AD7DC3"/>
    <w:rsid w:val="00AE034D"/>
    <w:rsid w:val="00AE1779"/>
    <w:rsid w:val="00AE17F0"/>
    <w:rsid w:val="00AE336A"/>
    <w:rsid w:val="00AE34A5"/>
    <w:rsid w:val="00AE394A"/>
    <w:rsid w:val="00AE3BB7"/>
    <w:rsid w:val="00AE43A1"/>
    <w:rsid w:val="00AE69B6"/>
    <w:rsid w:val="00AE6B6D"/>
    <w:rsid w:val="00AE6DE9"/>
    <w:rsid w:val="00AE6E80"/>
    <w:rsid w:val="00AF073A"/>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4B6F"/>
    <w:rsid w:val="00B0562E"/>
    <w:rsid w:val="00B108AD"/>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0069"/>
    <w:rsid w:val="00B31EB9"/>
    <w:rsid w:val="00B31F1F"/>
    <w:rsid w:val="00B322DC"/>
    <w:rsid w:val="00B3312D"/>
    <w:rsid w:val="00B33548"/>
    <w:rsid w:val="00B33583"/>
    <w:rsid w:val="00B33C6E"/>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92C"/>
    <w:rsid w:val="00B579A1"/>
    <w:rsid w:val="00B6033D"/>
    <w:rsid w:val="00B60E66"/>
    <w:rsid w:val="00B6115D"/>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2DA7"/>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5C68"/>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F3"/>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029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A6F5C"/>
    <w:rsid w:val="00CB06E2"/>
    <w:rsid w:val="00CB1A19"/>
    <w:rsid w:val="00CB2085"/>
    <w:rsid w:val="00CB2974"/>
    <w:rsid w:val="00CB49DD"/>
    <w:rsid w:val="00CB4C50"/>
    <w:rsid w:val="00CB4FCC"/>
    <w:rsid w:val="00CB5113"/>
    <w:rsid w:val="00CB5158"/>
    <w:rsid w:val="00CB52EE"/>
    <w:rsid w:val="00CB5449"/>
    <w:rsid w:val="00CB5AFF"/>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22C"/>
    <w:rsid w:val="00CD3ABA"/>
    <w:rsid w:val="00CD3FA7"/>
    <w:rsid w:val="00CD4834"/>
    <w:rsid w:val="00CD4B66"/>
    <w:rsid w:val="00CD504C"/>
    <w:rsid w:val="00CD5C8C"/>
    <w:rsid w:val="00CD6936"/>
    <w:rsid w:val="00CD6FED"/>
    <w:rsid w:val="00CD719D"/>
    <w:rsid w:val="00CD7446"/>
    <w:rsid w:val="00CD7C82"/>
    <w:rsid w:val="00CE0879"/>
    <w:rsid w:val="00CE3435"/>
    <w:rsid w:val="00CE3719"/>
    <w:rsid w:val="00CE43A8"/>
    <w:rsid w:val="00CE48D4"/>
    <w:rsid w:val="00CE5C7B"/>
    <w:rsid w:val="00CE5FA7"/>
    <w:rsid w:val="00CE76CD"/>
    <w:rsid w:val="00CE7F8A"/>
    <w:rsid w:val="00CE7F97"/>
    <w:rsid w:val="00CF0E56"/>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421F"/>
    <w:rsid w:val="00D15903"/>
    <w:rsid w:val="00D165AA"/>
    <w:rsid w:val="00D17600"/>
    <w:rsid w:val="00D2014F"/>
    <w:rsid w:val="00D20568"/>
    <w:rsid w:val="00D211FB"/>
    <w:rsid w:val="00D2488B"/>
    <w:rsid w:val="00D25E11"/>
    <w:rsid w:val="00D25EAC"/>
    <w:rsid w:val="00D260E5"/>
    <w:rsid w:val="00D264B9"/>
    <w:rsid w:val="00D269E2"/>
    <w:rsid w:val="00D27DB3"/>
    <w:rsid w:val="00D30C81"/>
    <w:rsid w:val="00D310B7"/>
    <w:rsid w:val="00D31B57"/>
    <w:rsid w:val="00D32DC4"/>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F8"/>
    <w:rsid w:val="00D80F80"/>
    <w:rsid w:val="00D81F38"/>
    <w:rsid w:val="00D823C2"/>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2E51"/>
    <w:rsid w:val="00DB3C15"/>
    <w:rsid w:val="00DB4333"/>
    <w:rsid w:val="00DB45E3"/>
    <w:rsid w:val="00DB48DF"/>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3F0"/>
    <w:rsid w:val="00E06742"/>
    <w:rsid w:val="00E068B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17BA6"/>
    <w:rsid w:val="00E20902"/>
    <w:rsid w:val="00E2120C"/>
    <w:rsid w:val="00E22DAC"/>
    <w:rsid w:val="00E22F84"/>
    <w:rsid w:val="00E237F4"/>
    <w:rsid w:val="00E23904"/>
    <w:rsid w:val="00E2452B"/>
    <w:rsid w:val="00E24769"/>
    <w:rsid w:val="00E2552F"/>
    <w:rsid w:val="00E25C48"/>
    <w:rsid w:val="00E2778D"/>
    <w:rsid w:val="00E278E4"/>
    <w:rsid w:val="00E306EF"/>
    <w:rsid w:val="00E30871"/>
    <w:rsid w:val="00E315BC"/>
    <w:rsid w:val="00E323B5"/>
    <w:rsid w:val="00E32790"/>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77CA5"/>
    <w:rsid w:val="00E810CE"/>
    <w:rsid w:val="00E81A5E"/>
    <w:rsid w:val="00E81C44"/>
    <w:rsid w:val="00E82446"/>
    <w:rsid w:val="00E83FB7"/>
    <w:rsid w:val="00E844AC"/>
    <w:rsid w:val="00E84B00"/>
    <w:rsid w:val="00E8562B"/>
    <w:rsid w:val="00E86297"/>
    <w:rsid w:val="00E90EE4"/>
    <w:rsid w:val="00E93276"/>
    <w:rsid w:val="00E9369F"/>
    <w:rsid w:val="00E93932"/>
    <w:rsid w:val="00E964E8"/>
    <w:rsid w:val="00E965CE"/>
    <w:rsid w:val="00E976ED"/>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4C7E"/>
    <w:rsid w:val="00EB6603"/>
    <w:rsid w:val="00EB7424"/>
    <w:rsid w:val="00EC02E6"/>
    <w:rsid w:val="00EC079E"/>
    <w:rsid w:val="00EC10B7"/>
    <w:rsid w:val="00EC19B4"/>
    <w:rsid w:val="00EC512E"/>
    <w:rsid w:val="00EC672A"/>
    <w:rsid w:val="00EC7178"/>
    <w:rsid w:val="00ED0D3A"/>
    <w:rsid w:val="00ED14AC"/>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11B75"/>
    <w:rsid w:val="00F11D27"/>
    <w:rsid w:val="00F138B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4FA9"/>
    <w:rsid w:val="00F35FD0"/>
    <w:rsid w:val="00F414F4"/>
    <w:rsid w:val="00F419FA"/>
    <w:rsid w:val="00F41B2D"/>
    <w:rsid w:val="00F426C4"/>
    <w:rsid w:val="00F427CD"/>
    <w:rsid w:val="00F42ECC"/>
    <w:rsid w:val="00F43606"/>
    <w:rsid w:val="00F4394F"/>
    <w:rsid w:val="00F45891"/>
    <w:rsid w:val="00F45C9A"/>
    <w:rsid w:val="00F45CE9"/>
    <w:rsid w:val="00F46090"/>
    <w:rsid w:val="00F466EA"/>
    <w:rsid w:val="00F46B9E"/>
    <w:rsid w:val="00F46D70"/>
    <w:rsid w:val="00F5025B"/>
    <w:rsid w:val="00F50A91"/>
    <w:rsid w:val="00F511A3"/>
    <w:rsid w:val="00F518AC"/>
    <w:rsid w:val="00F529BE"/>
    <w:rsid w:val="00F52E0B"/>
    <w:rsid w:val="00F536D0"/>
    <w:rsid w:val="00F542C4"/>
    <w:rsid w:val="00F55228"/>
    <w:rsid w:val="00F569BF"/>
    <w:rsid w:val="00F570CD"/>
    <w:rsid w:val="00F5773E"/>
    <w:rsid w:val="00F60FB0"/>
    <w:rsid w:val="00F60FC7"/>
    <w:rsid w:val="00F617B3"/>
    <w:rsid w:val="00F61B75"/>
    <w:rsid w:val="00F61B84"/>
    <w:rsid w:val="00F61E1D"/>
    <w:rsid w:val="00F62F78"/>
    <w:rsid w:val="00F63140"/>
    <w:rsid w:val="00F63ACD"/>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87E"/>
    <w:rsid w:val="00F87ED4"/>
    <w:rsid w:val="00F912C7"/>
    <w:rsid w:val="00F916D7"/>
    <w:rsid w:val="00F91ED4"/>
    <w:rsid w:val="00F935B3"/>
    <w:rsid w:val="00F938A4"/>
    <w:rsid w:val="00F945E0"/>
    <w:rsid w:val="00F94BFA"/>
    <w:rsid w:val="00F94D0D"/>
    <w:rsid w:val="00F95A6E"/>
    <w:rsid w:val="00F95B4D"/>
    <w:rsid w:val="00F96616"/>
    <w:rsid w:val="00FA1D1C"/>
    <w:rsid w:val="00FA2601"/>
    <w:rsid w:val="00FA3504"/>
    <w:rsid w:val="00FA4528"/>
    <w:rsid w:val="00FA468A"/>
    <w:rsid w:val="00FA4ED8"/>
    <w:rsid w:val="00FA606C"/>
    <w:rsid w:val="00FA6302"/>
    <w:rsid w:val="00FB05A3"/>
    <w:rsid w:val="00FB0F04"/>
    <w:rsid w:val="00FB3878"/>
    <w:rsid w:val="00FB3C5A"/>
    <w:rsid w:val="00FB4074"/>
    <w:rsid w:val="00FB4494"/>
    <w:rsid w:val="00FB49B7"/>
    <w:rsid w:val="00FB4B70"/>
    <w:rsid w:val="00FB586E"/>
    <w:rsid w:val="00FB6386"/>
    <w:rsid w:val="00FB7F4A"/>
    <w:rsid w:val="00FC19E4"/>
    <w:rsid w:val="00FC1C64"/>
    <w:rsid w:val="00FC21D2"/>
    <w:rsid w:val="00FC3130"/>
    <w:rsid w:val="00FC3E02"/>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3EE91-0AF5-4125-80B8-AF000F74B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3</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14</cp:revision>
  <dcterms:created xsi:type="dcterms:W3CDTF">2022-07-20T16:12:00Z</dcterms:created>
  <dcterms:modified xsi:type="dcterms:W3CDTF">2022-08-05T14:22:00Z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